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6DDE157"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917890">
          <w:rPr>
            <w:rFonts w:hint="eastAsia"/>
            <w:b/>
            <w:noProof/>
            <w:sz w:val="24"/>
            <w:lang w:eastAsia="zh-CN"/>
          </w:rPr>
          <w:t>4</w:t>
        </w:r>
      </w:fldSimple>
      <w:r>
        <w:rPr>
          <w:b/>
          <w:i/>
          <w:noProof/>
          <w:sz w:val="28"/>
        </w:rPr>
        <w:tab/>
      </w:r>
      <w:r w:rsidR="00F35E5A">
        <w:fldChar w:fldCharType="begin"/>
      </w:r>
      <w:r w:rsidR="00F35E5A">
        <w:instrText xml:space="preserve"> DOCPROPERTY  Tdoc#  \* MERGEFORMAT </w:instrText>
      </w:r>
      <w:r w:rsidR="00F35E5A">
        <w:fldChar w:fldCharType="separate"/>
      </w:r>
      <w:r w:rsidR="008B1DEA">
        <w:rPr>
          <w:b/>
          <w:i/>
          <w:noProof/>
          <w:sz w:val="28"/>
        </w:rPr>
        <w:t>R1-</w:t>
      </w:r>
      <w:r w:rsidR="00A330A1" w:rsidRPr="00A330A1">
        <w:t xml:space="preserve"> </w:t>
      </w:r>
      <w:r w:rsidR="00A330A1" w:rsidRPr="00A330A1">
        <w:rPr>
          <w:b/>
          <w:i/>
          <w:noProof/>
          <w:sz w:val="28"/>
        </w:rPr>
        <w:t>2307031</w:t>
      </w:r>
      <w:r w:rsidR="00F35E5A">
        <w:rPr>
          <w:b/>
          <w:i/>
          <w:noProof/>
          <w:sz w:val="28"/>
          <w:lang w:eastAsia="zh-CN"/>
        </w:rPr>
        <w:fldChar w:fldCharType="end"/>
      </w:r>
    </w:p>
    <w:p w14:paraId="7CB45193" w14:textId="19EE390F" w:rsidR="001E41F3" w:rsidRPr="00E9104C" w:rsidRDefault="00917890" w:rsidP="005E2C44">
      <w:pPr>
        <w:pStyle w:val="CRCoverPage"/>
        <w:outlineLvl w:val="0"/>
        <w:rPr>
          <w:rFonts w:cs="Arial"/>
          <w:b/>
          <w:bCs/>
          <w:sz w:val="24"/>
          <w:szCs w:val="24"/>
          <w:lang w:eastAsia="zh-CN"/>
        </w:rPr>
      </w:pPr>
      <w:r w:rsidRPr="00452795">
        <w:rPr>
          <w:b/>
          <w:bCs/>
          <w:sz w:val="24"/>
          <w:szCs w:val="24"/>
          <w:lang w:eastAsia="zh-CN"/>
        </w:rPr>
        <w:t>Toulouse, France, August 21</w:t>
      </w:r>
      <w:r w:rsidRPr="00452795">
        <w:rPr>
          <w:b/>
          <w:bCs/>
          <w:sz w:val="24"/>
          <w:szCs w:val="24"/>
          <w:vertAlign w:val="superscript"/>
          <w:lang w:eastAsia="zh-CN"/>
        </w:rPr>
        <w:t>st</w:t>
      </w:r>
      <w:r w:rsidRPr="00452795">
        <w:rPr>
          <w:b/>
          <w:bCs/>
          <w:sz w:val="24"/>
          <w:szCs w:val="24"/>
          <w:lang w:eastAsia="zh-CN"/>
        </w:rPr>
        <w:t xml:space="preserve"> – August 25</w:t>
      </w:r>
      <w:r w:rsidRPr="00452795">
        <w:rPr>
          <w:b/>
          <w:bCs/>
          <w:sz w:val="24"/>
          <w:szCs w:val="24"/>
          <w:vertAlign w:val="superscript"/>
          <w:lang w:eastAsia="zh-CN"/>
        </w:rPr>
        <w:t>th</w:t>
      </w:r>
      <w:r w:rsidRPr="00452795">
        <w:rPr>
          <w:b/>
          <w:bCs/>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A41601" w:rsidP="00E9104C">
            <w:pPr>
              <w:pStyle w:val="CRCoverPage"/>
              <w:spacing w:after="0"/>
              <w:jc w:val="right"/>
              <w:rPr>
                <w:b/>
                <w:noProof/>
                <w:sz w:val="28"/>
              </w:rPr>
            </w:pPr>
            <w:fldSimple w:instr=" DOCPROPERTY  Spec#  \* MERGEFORMAT ">
              <w:r w:rsidR="00065B7E">
                <w:rPr>
                  <w:b/>
                  <w:noProof/>
                  <w:sz w:val="28"/>
                </w:rPr>
                <w:t>38.21</w:t>
              </w:r>
              <w:r w:rsidR="00E9104C">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A41601"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4F351" w:rsidR="001E41F3" w:rsidRPr="00410371" w:rsidRDefault="00A41601" w:rsidP="004525DD">
            <w:pPr>
              <w:pStyle w:val="CRCoverPage"/>
              <w:spacing w:after="0"/>
              <w:jc w:val="center"/>
              <w:rPr>
                <w:noProof/>
                <w:sz w:val="28"/>
              </w:rPr>
            </w:pPr>
            <w:fldSimple w:instr=" DOCPROPERTY  Version  \* MERGEFORMAT ">
              <w:r w:rsidR="00E647FD">
                <w:rPr>
                  <w:rFonts w:hint="eastAsia"/>
                  <w:b/>
                  <w:noProof/>
                  <w:sz w:val="28"/>
                  <w:lang w:eastAsia="zh-CN"/>
                </w:rPr>
                <w:t>1</w:t>
              </w:r>
              <w:r w:rsidR="004525DD">
                <w:rPr>
                  <w:rFonts w:hint="eastAsia"/>
                  <w:b/>
                  <w:noProof/>
                  <w:sz w:val="28"/>
                  <w:lang w:eastAsia="zh-CN"/>
                </w:rPr>
                <w:t>7</w:t>
              </w:r>
              <w:r w:rsidR="00065B7E">
                <w:rPr>
                  <w:b/>
                  <w:noProof/>
                  <w:sz w:val="28"/>
                </w:rPr>
                <w:t>.</w:t>
              </w:r>
              <w:r w:rsidR="00917890">
                <w:rPr>
                  <w:rFonts w:hint="eastAsia"/>
                  <w:b/>
                  <w:noProof/>
                  <w:sz w:val="28"/>
                  <w:lang w:eastAsia="zh-CN"/>
                </w:rPr>
                <w:t>6</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E26CC" w:rsidR="001E41F3" w:rsidRDefault="00DC7046" w:rsidP="00517127">
            <w:pPr>
              <w:pStyle w:val="CRCoverPage"/>
              <w:spacing w:after="0"/>
              <w:ind w:left="100"/>
              <w:rPr>
                <w:rFonts w:hint="eastAsia"/>
                <w:noProof/>
                <w:lang w:eastAsia="zh-CN"/>
              </w:rPr>
            </w:pPr>
            <w:r w:rsidRPr="00DC7046">
              <w:t>Correction on the HARQ-ACK mapping for CBG based transmission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A41601" w:rsidP="00330BA7">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CD1F6" w:rsidR="001E41F3" w:rsidRDefault="00774FD3" w:rsidP="00917890">
            <w:pPr>
              <w:pStyle w:val="CRCoverPage"/>
              <w:spacing w:after="0"/>
              <w:ind w:left="100"/>
              <w:rPr>
                <w:lang w:eastAsia="zh-CN"/>
              </w:rPr>
            </w:pPr>
            <w:r>
              <w:rPr>
                <w:rFonts w:hint="eastAsia"/>
                <w:lang w:eastAsia="zh-CN"/>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71CCE" w:rsidR="001E41F3" w:rsidRDefault="00A41601" w:rsidP="00917890">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12486D">
                <w:rPr>
                  <w:rFonts w:hint="eastAsia"/>
                  <w:noProof/>
                  <w:lang w:eastAsia="zh-CN"/>
                </w:rPr>
                <w:t>0</w:t>
              </w:r>
              <w:r w:rsidR="00917890">
                <w:rPr>
                  <w:rFonts w:hint="eastAsia"/>
                  <w:noProof/>
                  <w:lang w:eastAsia="zh-CN"/>
                </w:rPr>
                <w:t>8</w:t>
              </w:r>
              <w:r w:rsidR="00506170">
                <w:rPr>
                  <w:rFonts w:hint="eastAsia"/>
                  <w:noProof/>
                  <w:lang w:eastAsia="zh-CN"/>
                </w:rPr>
                <w:t>-</w:t>
              </w:r>
              <w:r w:rsidR="00917890">
                <w:rPr>
                  <w:rFonts w:hint="eastAsia"/>
                  <w:noProof/>
                  <w:lang w:eastAsia="zh-CN"/>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E4C88D" w:rsidR="001E41F3" w:rsidRPr="00994C08" w:rsidRDefault="004525DD" w:rsidP="00E647FD">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DE04F7" w:rsidR="001E41F3" w:rsidRDefault="00A41601" w:rsidP="004525DD">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4525DD">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CB5C60" w14:textId="77777777" w:rsidR="009D28EB" w:rsidRDefault="004D4819" w:rsidP="00774FD3">
            <w:pPr>
              <w:pStyle w:val="CRCoverPage"/>
              <w:jc w:val="both"/>
              <w:rPr>
                <w:rFonts w:cs="Arial"/>
                <w:bCs/>
                <w:lang w:eastAsia="zh-CN"/>
              </w:rPr>
            </w:pPr>
            <w:r>
              <w:rPr>
                <w:rFonts w:cs="Arial" w:hint="eastAsia"/>
                <w:bCs/>
                <w:lang w:eastAsia="zh-CN"/>
              </w:rPr>
              <w:t xml:space="preserve">In current specification, </w:t>
            </w:r>
            <w:r w:rsidR="000D18BB">
              <w:rPr>
                <w:rFonts w:cs="Arial" w:hint="eastAsia"/>
                <w:bCs/>
                <w:lang w:eastAsia="zh-CN"/>
              </w:rPr>
              <w:t xml:space="preserve">there is no definition for the </w:t>
            </w:r>
            <w:r>
              <w:rPr>
                <w:rFonts w:cs="Arial" w:hint="eastAsia"/>
                <w:bCs/>
                <w:lang w:eastAsia="zh-CN"/>
              </w:rPr>
              <w:t xml:space="preserve">mapping of HARQ-ACK bit </w:t>
            </w:r>
            <w:r w:rsidR="00455107">
              <w:rPr>
                <w:rFonts w:cs="Arial" w:hint="eastAsia"/>
                <w:bCs/>
                <w:lang w:eastAsia="zh-CN"/>
              </w:rPr>
              <w:t xml:space="preserve">of </w:t>
            </w:r>
            <w:r>
              <w:rPr>
                <w:rFonts w:cs="Arial" w:hint="eastAsia"/>
                <w:bCs/>
                <w:lang w:eastAsia="zh-CN"/>
              </w:rPr>
              <w:t xml:space="preserve">each CBG </w:t>
            </w:r>
            <w:r w:rsidR="00455107">
              <w:rPr>
                <w:rFonts w:cs="Arial" w:hint="eastAsia"/>
                <w:bCs/>
                <w:lang w:eastAsia="zh-CN"/>
              </w:rPr>
              <w:t>into</w:t>
            </w:r>
            <w:r>
              <w:rPr>
                <w:rFonts w:cs="Arial" w:hint="eastAsia"/>
                <w:bCs/>
                <w:lang w:eastAsia="zh-CN"/>
              </w:rPr>
              <w:t xml:space="preserve"> the </w:t>
            </w:r>
            <w:r>
              <w:rPr>
                <w:noProof/>
                <w:position w:val="-12"/>
                <w:lang w:val="en-US" w:eastAsia="zh-CN"/>
              </w:rPr>
              <w:drawing>
                <wp:inline distT="0" distB="0" distL="0" distR="0" wp14:anchorId="6B996709" wp14:editId="4E9263F1">
                  <wp:extent cx="610870" cy="2400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0870" cy="240030"/>
                          </a:xfrm>
                          <a:prstGeom prst="rect">
                            <a:avLst/>
                          </a:prstGeom>
                          <a:noFill/>
                          <a:ln>
                            <a:noFill/>
                          </a:ln>
                        </pic:spPr>
                      </pic:pic>
                    </a:graphicData>
                  </a:graphic>
                </wp:inline>
              </w:drawing>
            </w:r>
            <w:r>
              <w:rPr>
                <w:rFonts w:cs="Arial" w:hint="eastAsia"/>
                <w:bCs/>
                <w:lang w:eastAsia="zh-CN"/>
              </w:rPr>
              <w:t xml:space="preserve"> </w:t>
            </w:r>
            <w:r w:rsidRPr="00B916EC">
              <w:rPr>
                <w:rFonts w:eastAsia="Malgun Gothic"/>
              </w:rPr>
              <w:t>HARQ-ACK information bits</w:t>
            </w:r>
            <w:r w:rsidRPr="00A969F7">
              <w:rPr>
                <w:rFonts w:cs="Arial"/>
                <w:bCs/>
                <w:lang w:eastAsia="zh-CN"/>
              </w:rPr>
              <w:t xml:space="preserve"> </w:t>
            </w:r>
            <w:r w:rsidR="00455107">
              <w:rPr>
                <w:rFonts w:cs="Arial" w:hint="eastAsia"/>
                <w:bCs/>
                <w:lang w:eastAsia="zh-CN"/>
              </w:rPr>
              <w:t>corresponding to</w:t>
            </w:r>
            <w:r w:rsidR="00455107" w:rsidRPr="00A969F7">
              <w:rPr>
                <w:rFonts w:cs="Arial"/>
                <w:bCs/>
                <w:lang w:eastAsia="zh-CN"/>
              </w:rPr>
              <w:t xml:space="preserve"> </w:t>
            </w:r>
            <w:r w:rsidR="00455107">
              <w:rPr>
                <w:rFonts w:cs="Arial" w:hint="eastAsia"/>
                <w:bCs/>
                <w:lang w:eastAsia="zh-CN"/>
              </w:rPr>
              <w:t>one TB</w:t>
            </w:r>
            <w:r>
              <w:rPr>
                <w:rFonts w:cs="Arial"/>
                <w:bCs/>
                <w:lang w:eastAsia="zh-CN"/>
              </w:rPr>
              <w:t xml:space="preserve"> for </w:t>
            </w:r>
            <w:r>
              <w:rPr>
                <w:rFonts w:cs="Arial" w:hint="eastAsia"/>
                <w:bCs/>
                <w:lang w:eastAsia="zh-CN"/>
              </w:rPr>
              <w:t>T</w:t>
            </w:r>
            <w:r w:rsidR="00A238BA" w:rsidRPr="00A969F7">
              <w:rPr>
                <w:rFonts w:cs="Arial"/>
                <w:bCs/>
                <w:lang w:eastAsia="zh-CN"/>
              </w:rPr>
              <w:t>ype</w:t>
            </w:r>
            <w:r>
              <w:rPr>
                <w:rFonts w:cs="Arial" w:hint="eastAsia"/>
                <w:bCs/>
                <w:lang w:eastAsia="zh-CN"/>
              </w:rPr>
              <w:t>-</w:t>
            </w:r>
            <w:r>
              <w:rPr>
                <w:rFonts w:cs="Arial"/>
                <w:bCs/>
                <w:lang w:eastAsia="zh-CN"/>
              </w:rPr>
              <w:t xml:space="preserve">2 </w:t>
            </w:r>
            <w:r>
              <w:rPr>
                <w:rFonts w:cs="Arial" w:hint="eastAsia"/>
                <w:bCs/>
                <w:lang w:eastAsia="zh-CN"/>
              </w:rPr>
              <w:t>HARQ-ACK</w:t>
            </w:r>
            <w:r w:rsidR="00A238BA" w:rsidRPr="00A969F7">
              <w:rPr>
                <w:rFonts w:cs="Arial"/>
                <w:bCs/>
                <w:lang w:eastAsia="zh-CN"/>
              </w:rPr>
              <w:t xml:space="preserve"> codebook</w:t>
            </w:r>
            <w:r>
              <w:rPr>
                <w:rFonts w:cs="Arial" w:hint="eastAsia"/>
                <w:bCs/>
                <w:lang w:eastAsia="zh-CN"/>
              </w:rPr>
              <w:t>.</w:t>
            </w:r>
            <w:r w:rsidR="00455107">
              <w:rPr>
                <w:rFonts w:cs="Arial" w:hint="eastAsia"/>
                <w:bCs/>
                <w:lang w:eastAsia="zh-CN"/>
              </w:rPr>
              <w:t xml:space="preserve"> </w:t>
            </w:r>
          </w:p>
          <w:p w14:paraId="708AA7DE" w14:textId="6217132F" w:rsidR="0050751A" w:rsidRPr="00F07DE6" w:rsidRDefault="00455107" w:rsidP="00774FD3">
            <w:pPr>
              <w:pStyle w:val="CRCoverPage"/>
              <w:jc w:val="both"/>
              <w:rPr>
                <w:rFonts w:cs="Arial"/>
                <w:bCs/>
                <w:lang w:eastAsia="zh-CN"/>
              </w:rPr>
            </w:pPr>
            <w:r>
              <w:rPr>
                <w:rFonts w:cs="Arial"/>
                <w:bCs/>
                <w:lang w:eastAsia="zh-CN"/>
              </w:rPr>
              <w:t>W</w:t>
            </w:r>
            <w:r>
              <w:rPr>
                <w:rFonts w:cs="Arial" w:hint="eastAsia"/>
                <w:bCs/>
                <w:lang w:eastAsia="zh-CN"/>
              </w:rPr>
              <w:t>hile for Type-1 HARQ-ACK codebook</w:t>
            </w:r>
            <w:r w:rsidR="009D28EB">
              <w:rPr>
                <w:rFonts w:cs="Arial" w:hint="eastAsia"/>
                <w:bCs/>
                <w:lang w:eastAsia="zh-CN"/>
              </w:rPr>
              <w:t xml:space="preserve"> and Type-3 HARQ-ACK codebook</w:t>
            </w:r>
            <w:r>
              <w:rPr>
                <w:rFonts w:cs="Arial" w:hint="eastAsia"/>
                <w:bCs/>
                <w:lang w:eastAsia="zh-CN"/>
              </w:rPr>
              <w:t>, it is</w:t>
            </w:r>
            <w:r w:rsidR="000D18BB">
              <w:rPr>
                <w:rFonts w:cs="Arial" w:hint="eastAsia"/>
                <w:bCs/>
                <w:lang w:eastAsia="zh-CN"/>
              </w:rPr>
              <w:t xml:space="preserve"> clearly defined in the </w:t>
            </w:r>
            <w:r w:rsidR="000D18BB">
              <w:rPr>
                <w:rFonts w:cs="Arial"/>
                <w:bCs/>
                <w:lang w:eastAsia="zh-CN"/>
              </w:rPr>
              <w:t>pseudo</w:t>
            </w:r>
            <w:r w:rsidR="000D18BB">
              <w:rPr>
                <w:rFonts w:cs="Arial" w:hint="eastAsia"/>
                <w:bCs/>
                <w:lang w:eastAsia="zh-CN"/>
              </w:rPr>
              <w:t>-code that</w:t>
            </w:r>
            <w:r>
              <w:rPr>
                <w:rFonts w:cs="Arial" w:hint="eastAsia"/>
                <w:bCs/>
                <w:lang w:eastAsia="zh-CN"/>
              </w:rPr>
              <w:t xml:space="preserve"> </w:t>
            </w:r>
            <w:r w:rsidR="000D18BB">
              <w:rPr>
                <w:rFonts w:cs="Arial" w:hint="eastAsia"/>
                <w:bCs/>
                <w:lang w:eastAsia="zh-CN"/>
              </w:rPr>
              <w:t xml:space="preserve">HARQ-ACK bit of each CBG is </w:t>
            </w:r>
            <w:r>
              <w:rPr>
                <w:rFonts w:cs="Arial" w:hint="eastAsia"/>
                <w:bCs/>
                <w:lang w:eastAsia="zh-CN"/>
              </w:rPr>
              <w:t xml:space="preserve">mapped </w:t>
            </w:r>
            <w:r w:rsidR="000D18BB">
              <w:rPr>
                <w:rFonts w:cs="Arial" w:hint="eastAsia"/>
                <w:bCs/>
                <w:lang w:eastAsia="zh-CN"/>
              </w:rPr>
              <w:t xml:space="preserve">into the HARQ-ACK codebook </w:t>
            </w:r>
            <w:r>
              <w:rPr>
                <w:rFonts w:cs="Arial" w:hint="eastAsia"/>
                <w:bCs/>
                <w:lang w:eastAsia="zh-CN"/>
              </w:rPr>
              <w:t>based on</w:t>
            </w:r>
            <w:r w:rsidR="000D18BB">
              <w:rPr>
                <w:rFonts w:cs="Arial" w:hint="eastAsia"/>
                <w:bCs/>
                <w:lang w:eastAsia="zh-CN"/>
              </w:rPr>
              <w:t xml:space="preserve"> the </w:t>
            </w:r>
            <w:r w:rsidR="00267284" w:rsidRPr="00267284">
              <w:rPr>
                <w:rFonts w:cs="Arial"/>
                <w:bCs/>
                <w:lang w:eastAsia="zh-CN"/>
              </w:rPr>
              <w:t>ascending order of</w:t>
            </w:r>
            <w:r w:rsidR="00267284" w:rsidRPr="00267284">
              <w:rPr>
                <w:rFonts w:cs="Arial" w:hint="eastAsia"/>
                <w:bCs/>
                <w:lang w:eastAsia="zh-CN"/>
              </w:rPr>
              <w:t xml:space="preserve"> </w:t>
            </w:r>
            <w:r w:rsidR="000D18BB">
              <w:rPr>
                <w:rFonts w:cs="Arial" w:hint="eastAsia"/>
                <w:bCs/>
                <w:lang w:eastAsia="zh-CN"/>
              </w:rPr>
              <w:t>CBG index</w:t>
            </w:r>
            <w:r>
              <w:rPr>
                <w:rFonts w:cs="Arial" w:hint="eastAsia"/>
                <w:bCs/>
                <w:lang w:eastAsia="zh-CN"/>
              </w:rPr>
              <w:t>.</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B1A3A2" w:rsidR="004D4819" w:rsidRPr="00517127" w:rsidRDefault="004D4819" w:rsidP="00774FD3">
            <w:pPr>
              <w:pStyle w:val="CRCoverPage"/>
              <w:jc w:val="both"/>
              <w:rPr>
                <w:rFonts w:cs="Arial"/>
                <w:bCs/>
                <w:lang w:val="en-US" w:eastAsia="zh-CN"/>
              </w:rPr>
            </w:pPr>
            <w:r>
              <w:rPr>
                <w:rFonts w:cs="Arial" w:hint="eastAsia"/>
                <w:bCs/>
                <w:lang w:val="en-US" w:eastAsia="zh-CN"/>
              </w:rPr>
              <w:t xml:space="preserve">Add the </w:t>
            </w:r>
            <w:r>
              <w:rPr>
                <w:rFonts w:cs="Arial" w:hint="eastAsia"/>
                <w:bCs/>
                <w:lang w:eastAsia="zh-CN"/>
              </w:rPr>
              <w:t>mapping of HARQ-ACK bit corresponding to each CBG</w:t>
            </w:r>
            <w:r w:rsidR="009D28EB">
              <w:rPr>
                <w:rFonts w:cs="Arial" w:hint="eastAsia"/>
                <w:bCs/>
                <w:lang w:eastAsia="zh-CN"/>
              </w:rPr>
              <w:t xml:space="preserve"> for Type-2 HARQ-ACK codebook</w:t>
            </w:r>
            <w:r>
              <w:rPr>
                <w:rFonts w:cs="Arial" w:hint="eastAsia"/>
                <w:b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rsidP="004D4819">
            <w:pPr>
              <w:pStyle w:val="CRCoverPage"/>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513F0" w:rsidR="008A64ED" w:rsidRPr="00E264B4" w:rsidRDefault="008A64ED" w:rsidP="00774FD3">
            <w:pPr>
              <w:pStyle w:val="CRCoverPage"/>
              <w:jc w:val="both"/>
              <w:rPr>
                <w:noProof/>
                <w:lang w:eastAsia="zh-CN"/>
              </w:rPr>
            </w:pPr>
            <w:r>
              <w:rPr>
                <w:rFonts w:cs="Arial" w:hint="eastAsia"/>
                <w:bCs/>
                <w:lang w:eastAsia="zh-CN"/>
              </w:rPr>
              <w:t>HARQ-ACK mapping of CBG based transmission for Type-2 HARQ-ACK codebook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AF5BD" w:rsidR="001E41F3" w:rsidRDefault="00A24318" w:rsidP="000E2B2C">
            <w:pPr>
              <w:pStyle w:val="CRCoverPage"/>
              <w:spacing w:after="0"/>
              <w:rPr>
                <w:noProof/>
                <w:lang w:eastAsia="zh-CN"/>
              </w:rPr>
            </w:pPr>
            <w:r>
              <w:rPr>
                <w:rFonts w:hint="eastAsia"/>
                <w:noProof/>
                <w:lang w:eastAsia="zh-CN"/>
              </w:rPr>
              <w:t>9.1.3.1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9"/>
          <w:footnotePr>
            <w:numRestart w:val="eachSect"/>
          </w:footnotePr>
          <w:pgSz w:w="11907" w:h="16840" w:code="9"/>
          <w:pgMar w:top="1418" w:right="1134" w:bottom="1134" w:left="1134" w:header="680" w:footer="567" w:gutter="0"/>
          <w:cols w:space="720"/>
        </w:sectPr>
      </w:pPr>
    </w:p>
    <w:p w14:paraId="3C8A08A1" w14:textId="77777777" w:rsidR="003C4076" w:rsidRPr="00B916EC" w:rsidRDefault="003C4076" w:rsidP="003C4076">
      <w:pPr>
        <w:pStyle w:val="4"/>
      </w:pPr>
      <w:bookmarkStart w:id="2" w:name="_Ref500250940"/>
      <w:bookmarkStart w:id="3" w:name="_Toc12021473"/>
      <w:bookmarkStart w:id="4" w:name="_Toc20311585"/>
      <w:bookmarkStart w:id="5" w:name="_Toc26719410"/>
      <w:bookmarkStart w:id="6" w:name="_Toc29894843"/>
      <w:bookmarkStart w:id="7" w:name="_Toc29899142"/>
      <w:bookmarkStart w:id="8" w:name="_Toc29899560"/>
      <w:bookmarkStart w:id="9" w:name="_Toc29917297"/>
      <w:bookmarkStart w:id="10" w:name="_Toc36498171"/>
      <w:bookmarkStart w:id="11" w:name="_Toc45699197"/>
      <w:bookmarkStart w:id="12" w:name="_Toc129774564"/>
      <w:bookmarkStart w:id="13" w:name="OLE_LINK3"/>
      <w:bookmarkStart w:id="14" w:name="_Ref500185963"/>
      <w:bookmarkStart w:id="15" w:name="_Toc12021482"/>
      <w:bookmarkStart w:id="16" w:name="_Toc20311594"/>
      <w:bookmarkStart w:id="17" w:name="_Toc26719419"/>
      <w:bookmarkStart w:id="18" w:name="_Toc29894854"/>
      <w:bookmarkStart w:id="19" w:name="_Toc29899153"/>
      <w:bookmarkStart w:id="20" w:name="_Toc29899571"/>
      <w:bookmarkStart w:id="21" w:name="_Toc29917308"/>
      <w:bookmarkStart w:id="22" w:name="_Toc36498182"/>
      <w:bookmarkStart w:id="23" w:name="_Toc45699209"/>
      <w:bookmarkStart w:id="24" w:name="_Toc129774576"/>
      <w:bookmarkStart w:id="25" w:name="_Toc12021466"/>
      <w:bookmarkStart w:id="26" w:name="_Toc20311578"/>
      <w:bookmarkStart w:id="27" w:name="_Toc26719403"/>
      <w:bookmarkStart w:id="28" w:name="_Toc29894836"/>
      <w:bookmarkStart w:id="29" w:name="_Toc29899135"/>
      <w:bookmarkStart w:id="30" w:name="_Toc29899553"/>
      <w:bookmarkStart w:id="31" w:name="_Toc29917290"/>
      <w:bookmarkStart w:id="32" w:name="_Toc36498164"/>
      <w:bookmarkStart w:id="33" w:name="_Toc45699190"/>
      <w:bookmarkStart w:id="34" w:name="_Toc114234345"/>
      <w:bookmarkStart w:id="35" w:name="_Toc12021483"/>
      <w:bookmarkStart w:id="36" w:name="_Toc20311595"/>
      <w:bookmarkStart w:id="37" w:name="_Toc26719420"/>
      <w:bookmarkStart w:id="38" w:name="_Toc44877080"/>
      <w:bookmarkStart w:id="39" w:name="_Toc51963711"/>
      <w:bookmarkStart w:id="40" w:name="_Toc74673458"/>
      <w:bookmarkStart w:id="41" w:name="OLE_LINK4"/>
      <w:bookmarkStart w:id="42" w:name="OLE_LINK8"/>
      <w:r w:rsidRPr="00B916EC">
        <w:lastRenderedPageBreak/>
        <w:t>9</w:t>
      </w:r>
      <w:r w:rsidRPr="00B916EC">
        <w:rPr>
          <w:rFonts w:hint="eastAsia"/>
        </w:rPr>
        <w:t>.</w:t>
      </w:r>
      <w:r w:rsidRPr="00B916EC">
        <w:t>1.3.1</w:t>
      </w:r>
      <w:r w:rsidRPr="00B916EC">
        <w:rPr>
          <w:rFonts w:hint="eastAsia"/>
        </w:rPr>
        <w:tab/>
      </w:r>
      <w:r w:rsidRPr="00B916EC">
        <w:t xml:space="preserve">Type-2 HARQ-ACK codebook in </w:t>
      </w:r>
      <w:bookmarkEnd w:id="2"/>
      <w:r w:rsidRPr="00B916EC">
        <w:t>physical uplink control channel</w:t>
      </w:r>
      <w:bookmarkEnd w:id="3"/>
      <w:bookmarkEnd w:id="4"/>
      <w:bookmarkEnd w:id="5"/>
      <w:bookmarkEnd w:id="6"/>
      <w:bookmarkEnd w:id="7"/>
      <w:bookmarkEnd w:id="8"/>
      <w:bookmarkEnd w:id="9"/>
      <w:bookmarkEnd w:id="10"/>
      <w:bookmarkEnd w:id="11"/>
      <w:bookmarkEnd w:id="12"/>
    </w:p>
    <w:p w14:paraId="259188E9" w14:textId="77777777" w:rsidR="003C4076" w:rsidRDefault="003C4076" w:rsidP="003C4076">
      <w:pPr>
        <w:spacing w:before="120" w:line="280" w:lineRule="atLeast"/>
        <w:jc w:val="center"/>
        <w:rPr>
          <w:b/>
          <w:iCs/>
          <w:color w:val="FF0000"/>
          <w:lang w:eastAsia="zh-CN"/>
        </w:rPr>
      </w:pPr>
      <w:r w:rsidRPr="002D5B52">
        <w:rPr>
          <w:b/>
          <w:iCs/>
          <w:color w:val="FF0000"/>
        </w:rPr>
        <w:t>&lt;Unchanged parts are omitted&gt;</w:t>
      </w:r>
    </w:p>
    <w:p w14:paraId="3EC2FF17" w14:textId="77777777" w:rsidR="00912107" w:rsidRPr="00B916EC" w:rsidRDefault="00912107" w:rsidP="00912107">
      <w:pPr>
        <w:rPr>
          <w:lang w:val="en-US" w:eastAsia="zh-CN"/>
        </w:rPr>
      </w:pPr>
      <w:r w:rsidRPr="00B916EC">
        <w:rPr>
          <w:rFonts w:hint="eastAsia"/>
          <w:lang w:val="en-US" w:eastAsia="zh-CN"/>
        </w:rPr>
        <w:t xml:space="preserve">If a UE </w:t>
      </w:r>
    </w:p>
    <w:p w14:paraId="59C0D9C4" w14:textId="77777777" w:rsidR="00912107" w:rsidRPr="00B916EC" w:rsidRDefault="00912107" w:rsidP="00912107">
      <w:pPr>
        <w:pStyle w:val="B1"/>
      </w:pPr>
      <w:r>
        <w:rPr>
          <w:lang w:val="en-US" w:eastAsia="zh-CN"/>
        </w:rPr>
        <w:t>-</w:t>
      </w:r>
      <w:r>
        <w:rPr>
          <w:lang w:val="en-US" w:eastAsia="zh-CN"/>
        </w:rPr>
        <w:tab/>
        <w:t xml:space="preserve">is provided </w:t>
      </w:r>
      <w:r w:rsidRPr="00221BBC">
        <w:rPr>
          <w:i/>
        </w:rPr>
        <w:t>PDSCH-</w:t>
      </w:r>
      <w:proofErr w:type="spellStart"/>
      <w:r w:rsidRPr="00221BBC">
        <w:rPr>
          <w:i/>
        </w:rPr>
        <w:t>CodeBlockGroupTransmission</w:t>
      </w:r>
      <w:proofErr w:type="spellEnd"/>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w:t>
      </w:r>
      <w:r w:rsidRPr="00B916EC">
        <w:rPr>
          <w:rFonts w:cs="Arial"/>
          <w:lang w:eastAsia="zh-CN"/>
        </w:rPr>
        <w:t>and</w:t>
      </w:r>
    </w:p>
    <w:p w14:paraId="566F07D2" w14:textId="77777777" w:rsidR="00912107" w:rsidRPr="00B916EC" w:rsidRDefault="00912107" w:rsidP="00912107">
      <w:pPr>
        <w:pStyle w:val="B1"/>
      </w:pPr>
      <w:r>
        <w:rPr>
          <w:lang w:val="en-US" w:eastAsia="zh-CN"/>
        </w:rPr>
        <w:t>-</w:t>
      </w:r>
      <w:r>
        <w:rPr>
          <w:lang w:val="en-US" w:eastAsia="zh-CN"/>
        </w:rPr>
        <w:tab/>
        <w:t xml:space="preserve">is not provided </w:t>
      </w:r>
      <w:r w:rsidRPr="00221BBC">
        <w:rPr>
          <w:i/>
        </w:rPr>
        <w:t>PDSCH-</w:t>
      </w:r>
      <w:proofErr w:type="spellStart"/>
      <w:r w:rsidRPr="00221BBC">
        <w:rPr>
          <w:i/>
        </w:rPr>
        <w:t>CodeBlockGroupTransmission</w:t>
      </w:r>
      <w:proofErr w:type="spellEnd"/>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916EC">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7C8BF866" w14:textId="77777777" w:rsidR="00912107" w:rsidRPr="00B916EC" w:rsidRDefault="00912107" w:rsidP="00912107">
      <w:pPr>
        <w:rPr>
          <w:lang w:eastAsia="zh-CN"/>
        </w:rPr>
      </w:pP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916EC">
        <w:rPr>
          <w:rFonts w:hint="eastAsia"/>
          <w:lang w:eastAsia="zh-CN"/>
        </w:rPr>
        <w:t xml:space="preserve"> </w:t>
      </w:r>
      <w:r w:rsidRPr="00B916EC">
        <w:rPr>
          <w:lang w:eastAsia="zh-CN"/>
        </w:rPr>
        <w:t>according</w:t>
      </w:r>
      <w:r w:rsidRPr="00B916EC">
        <w:rPr>
          <w:rFonts w:hint="eastAsia"/>
          <w:lang w:eastAsia="zh-CN"/>
        </w:rPr>
        <w:t xml:space="preserve"> to the previous pseudo-code with the following modifications</w:t>
      </w:r>
    </w:p>
    <w:p w14:paraId="20C55D96" w14:textId="77777777" w:rsidR="00912107" w:rsidRDefault="00912107" w:rsidP="00912107">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w:t>
      </w:r>
      <w:r>
        <w:t>used</w:t>
      </w:r>
      <w:r w:rsidRPr="00B916EC">
        <w:t xml:space="preserve"> for the determination of a first HARQ-ACK sub-codebook </w:t>
      </w:r>
      <w:r>
        <w:t xml:space="preserve">for </w:t>
      </w:r>
    </w:p>
    <w:p w14:paraId="4EA418FC" w14:textId="77777777" w:rsidR="00912107" w:rsidRDefault="00912107" w:rsidP="00912107">
      <w:pPr>
        <w:pStyle w:val="B2"/>
      </w:pPr>
      <w:r>
        <w:t>-</w:t>
      </w:r>
      <w:r>
        <w:tab/>
        <w:t>SPS PDSCH reception,</w:t>
      </w:r>
      <w:r w:rsidRPr="00AE44D6">
        <w:t xml:space="preserve"> </w:t>
      </w:r>
    </w:p>
    <w:p w14:paraId="085F5F0E" w14:textId="77777777" w:rsidR="00912107" w:rsidRPr="00F415B1" w:rsidRDefault="00912107" w:rsidP="00912107">
      <w:pPr>
        <w:pStyle w:val="B2"/>
        <w:rPr>
          <w:lang w:val="en-US"/>
        </w:rPr>
      </w:pPr>
      <w:r w:rsidRPr="00B27E56">
        <w:rPr>
          <w:lang w:val="en-US"/>
        </w:rPr>
        <w:t>-</w:t>
      </w:r>
      <w:r w:rsidRPr="00B27E56">
        <w:rPr>
          <w:lang w:val="en-US"/>
        </w:rPr>
        <w:tab/>
        <w:t xml:space="preserve">a </w:t>
      </w:r>
      <w:r w:rsidRPr="00B27E56">
        <w:t xml:space="preserve">DCI format </w:t>
      </w:r>
      <w:r>
        <w:rPr>
          <w:lang w:val="en-US" w:eastAsia="zh-CN"/>
        </w:rPr>
        <w:t>having associated</w:t>
      </w:r>
      <w:r w:rsidRPr="00B27E56">
        <w:rPr>
          <w:lang w:val="en-US"/>
        </w:rPr>
        <w:t xml:space="preserve"> HARQ-ACK information without scheduling PDSCH reception, </w:t>
      </w:r>
    </w:p>
    <w:p w14:paraId="4DCE57F4" w14:textId="77777777" w:rsidR="00912107" w:rsidRPr="00B27E56" w:rsidRDefault="00912107" w:rsidP="00912107">
      <w:pPr>
        <w:pStyle w:val="B2"/>
      </w:pPr>
      <w:r w:rsidRPr="00F415B1">
        <w:t>-</w:t>
      </w:r>
      <w:r w:rsidRPr="00F415B1">
        <w:tab/>
      </w:r>
      <w:r w:rsidRPr="00F415B1">
        <w:rPr>
          <w:lang w:val="en-US" w:eastAsia="zh-CN"/>
        </w:rPr>
        <w:t>TCI state update</w:t>
      </w:r>
      <w:r w:rsidRPr="00F415B1">
        <w:t xml:space="preserve">, </w:t>
      </w:r>
      <w:r w:rsidRPr="00B27E56">
        <w:t xml:space="preserve">and </w:t>
      </w:r>
    </w:p>
    <w:p w14:paraId="00110A81" w14:textId="77777777" w:rsidR="00912107" w:rsidRPr="00FA2B89" w:rsidRDefault="00912107" w:rsidP="00912107">
      <w:pPr>
        <w:pStyle w:val="B2"/>
      </w:pPr>
      <w:r>
        <w:t>-</w:t>
      </w:r>
      <w:r>
        <w:tab/>
        <w:t xml:space="preserve">TB-based PDSCH receptions </w:t>
      </w:r>
      <w:r w:rsidRPr="00AE44D6">
        <w:t>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AE44D6">
        <w:t xml:space="preserve"> </w:t>
      </w:r>
      <w:r>
        <w:t xml:space="preserve">serving </w:t>
      </w:r>
      <w:r w:rsidRPr="00AE44D6">
        <w:t>cells and 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AE44D6">
        <w:t xml:space="preserve"> </w:t>
      </w:r>
      <w:r>
        <w:t xml:space="preserve">serving </w:t>
      </w:r>
      <w:r w:rsidRPr="00AE44D6">
        <w:t>cells</w:t>
      </w:r>
      <w:r>
        <w:t>,</w:t>
      </w:r>
    </w:p>
    <w:p w14:paraId="28CCA8B1" w14:textId="77777777" w:rsidR="00912107" w:rsidRDefault="00912107" w:rsidP="00912107">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for CBG-based PDSCH receptions</w:t>
      </w:r>
      <w:r w:rsidRPr="00B916EC">
        <w:t>, and</w:t>
      </w:r>
    </w:p>
    <w:p w14:paraId="4E706020" w14:textId="77777777" w:rsidR="00912107" w:rsidRPr="00B916EC" w:rsidRDefault="00912107" w:rsidP="00912107">
      <w:pPr>
        <w:pStyle w:val="B1"/>
      </w:pPr>
      <w:r>
        <w:rPr>
          <w:lang w:val="en-US" w:eastAsia="zh-CN"/>
        </w:rPr>
        <w:t>-</w:t>
      </w:r>
      <w:r>
        <w:rPr>
          <w:lang w:val="en-US" w:eastAsia="zh-CN"/>
        </w:rPr>
        <w:tab/>
      </w:r>
      <w:proofErr w:type="spellStart"/>
      <w:r>
        <w:rPr>
          <w:lang w:val="en-US" w:eastAsia="zh-CN"/>
        </w:rPr>
        <w:t>i</w:t>
      </w:r>
      <w:proofErr w:type="spellEnd"/>
      <w:r w:rsidRPr="00A67858">
        <w:rPr>
          <w:lang w:eastAsia="zh-CN"/>
        </w:rPr>
        <w:t>f</w:t>
      </w:r>
      <w:r>
        <w:rPr>
          <w:lang w:val="en-US" w:eastAsia="zh-CN"/>
        </w:rPr>
        <w:t>,</w:t>
      </w:r>
      <w:r w:rsidRPr="00A67858">
        <w:rPr>
          <w:lang w:eastAsia="zh-CN"/>
        </w:rPr>
        <w:t xml:space="preserve"> </w:t>
      </w:r>
      <w:r w:rsidRPr="00A67858">
        <w:t xml:space="preserve">for an active DL BWP of a serving cell, </w:t>
      </w:r>
      <w:r w:rsidRPr="00A67858">
        <w:rPr>
          <w:lang w:eastAsia="zh-CN"/>
        </w:rPr>
        <w:t xml:space="preserve">the UE is not provided </w:t>
      </w:r>
      <w:proofErr w:type="spellStart"/>
      <w:r>
        <w:rPr>
          <w:i/>
          <w:lang w:val="en-US" w:eastAsia="zh-CN"/>
        </w:rPr>
        <w:t>coreset</w:t>
      </w:r>
      <w:r w:rsidRPr="00A67858">
        <w:rPr>
          <w:i/>
          <w:lang w:eastAsia="zh-CN"/>
        </w:rPr>
        <w:t>PoolIndex</w:t>
      </w:r>
      <w:proofErr w:type="spellEnd"/>
      <w:r w:rsidRPr="00A67858">
        <w:rPr>
          <w:lang w:eastAsia="zh-CN"/>
        </w:rPr>
        <w:t xml:space="preserve"> or is provided </w:t>
      </w:r>
      <w:proofErr w:type="spellStart"/>
      <w:r>
        <w:rPr>
          <w:i/>
          <w:lang w:val="en-US" w:eastAsia="zh-CN"/>
        </w:rPr>
        <w:t>coreset</w:t>
      </w:r>
      <w:r w:rsidRPr="00A67858">
        <w:rPr>
          <w:i/>
          <w:lang w:eastAsia="zh-CN"/>
        </w:rPr>
        <w:t>PoolIndex</w:t>
      </w:r>
      <w:proofErr w:type="spellEnd"/>
      <w:r w:rsidRPr="00A67858">
        <w:rPr>
          <w:lang w:eastAsia="zh-CN"/>
        </w:rPr>
        <w:t xml:space="preserve"> with value 0 for one or more first CORESETs and is provided </w:t>
      </w:r>
      <w:proofErr w:type="spellStart"/>
      <w:r>
        <w:rPr>
          <w:i/>
          <w:lang w:val="en-US" w:eastAsia="zh-CN"/>
        </w:rPr>
        <w:t>coreset</w:t>
      </w:r>
      <w:r w:rsidRPr="00A67858">
        <w:rPr>
          <w:i/>
          <w:lang w:eastAsia="zh-CN"/>
        </w:rPr>
        <w:t>PoolIndex</w:t>
      </w:r>
      <w:proofErr w:type="spellEnd"/>
      <w:r w:rsidRPr="00A67858">
        <w:rPr>
          <w:lang w:eastAsia="zh-CN"/>
        </w:rPr>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A67858">
        <w:rPr>
          <w:i/>
          <w:lang w:eastAsia="zh-CN"/>
        </w:rPr>
        <w:t xml:space="preserve">, </w:t>
      </w:r>
      <w:r w:rsidRPr="00A67858">
        <w:rPr>
          <w:iCs/>
          <w:lang w:eastAsia="zh-CN"/>
        </w:rPr>
        <w:t>the serving cell is counted as two times</w:t>
      </w:r>
      <w:r>
        <w:rPr>
          <w:iCs/>
          <w:lang w:eastAsia="zh-CN"/>
        </w:rPr>
        <w:t xml:space="preserve"> where </w:t>
      </w:r>
      <w:r>
        <w:rPr>
          <w:iCs/>
          <w:lang w:val="en-US" w:eastAsia="zh-CN"/>
        </w:rPr>
        <w:t>the first time corresponds to the first CORESETs and the second time corresponds to the second CORESETs</w:t>
      </w:r>
      <w:r w:rsidRPr="00A67858">
        <w:rPr>
          <w:lang w:eastAsia="zh-CN"/>
        </w:rPr>
        <w:t>, and</w:t>
      </w:r>
    </w:p>
    <w:p w14:paraId="48247A39" w14:textId="0FA69407" w:rsidR="00912107" w:rsidRPr="00B916EC" w:rsidRDefault="00912107" w:rsidP="00912107">
      <w:pPr>
        <w:pStyle w:val="B2"/>
      </w:pPr>
      <w:r>
        <w:t>-</w:t>
      </w:r>
      <w:r>
        <w:tab/>
      </w:r>
      <w:r w:rsidRPr="00B916EC">
        <w:t xml:space="preserve">instead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916EC">
        <w:t xml:space="preserve"> HARQ-ACK information bits</w:t>
      </w:r>
      <w:r>
        <w:t xml:space="preserve">, </w:t>
      </w:r>
      <w:r w:rsidRPr="00B27E56">
        <w:t xml:space="preserve">where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27E56">
        <w:t xml:space="preserve"> is</w:t>
      </w:r>
      <w:r>
        <w:t xml:space="preserve">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w:t>
      </w:r>
      <w:r w:rsidRPr="00B27E56">
        <w:rPr>
          <w:lang w:val="en-US"/>
        </w:rPr>
        <w:t xml:space="preserve">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oMath>
      <w:r w:rsidRPr="00B27E56">
        <w:rPr>
          <w:lang w:val="en-US"/>
        </w:rPr>
        <w:t xml:space="preserve"> is</w:t>
      </w:r>
      <w:r>
        <w:rPr>
          <w:lang w:val="en-US"/>
        </w:rPr>
        <w:t xml:space="preserve"> the value of </w:t>
      </w:r>
      <w:proofErr w:type="spellStart"/>
      <w:r w:rsidRPr="00435CFD">
        <w:rPr>
          <w:i/>
        </w:rPr>
        <w:t>maxNrofCodeWordsScheduledByDCI</w:t>
      </w:r>
      <w:proofErr w:type="spellEnd"/>
      <w:r>
        <w:rPr>
          <w:lang w:val="en-US"/>
        </w:rPr>
        <w:t xml:space="preserve"> for serving cell </w:t>
      </w:r>
      <m:oMath>
        <m:r>
          <w:rPr>
            <w:rFonts w:ascii="Cambria Math" w:hAnsi="Cambria Math"/>
          </w:rPr>
          <m:t>c</m:t>
        </m:r>
      </m:oMath>
      <w:r>
        <w:rPr>
          <w:lang w:val="en-US"/>
        </w:rPr>
        <w:t xml:space="preserve">. </w:t>
      </w:r>
      <w:ins w:id="43" w:author="CATT" w:date="2023-08-04T11:32:00Z">
        <w:r>
          <w:rPr>
            <w:rFonts w:hint="eastAsia"/>
            <w:lang w:eastAsia="zh-CN"/>
          </w:rPr>
          <w:t>T</w:t>
        </w:r>
        <w:r>
          <w:t xml:space="preserve">he HARQ-ACK information bit of </w:t>
        </w:r>
        <w:r>
          <w:rPr>
            <w:rFonts w:hint="eastAsia"/>
            <w:lang w:eastAsia="zh-CN"/>
          </w:rPr>
          <w:t>each</w:t>
        </w:r>
        <w:r>
          <w:t xml:space="preserve"> CBG</w:t>
        </w:r>
        <w:r>
          <w:rPr>
            <w:rFonts w:hint="eastAsia"/>
            <w:lang w:val="en-US" w:eastAsia="zh-CN"/>
          </w:rPr>
          <w:t xml:space="preserve"> for a TB in a serving cell </w:t>
        </w:r>
        <w:r w:rsidRPr="00F8638A">
          <w:rPr>
            <w:rFonts w:hint="eastAsia"/>
            <w:i/>
            <w:lang w:val="en-US" w:eastAsia="zh-CN"/>
          </w:rPr>
          <w:t>c</w:t>
        </w:r>
        <w:r>
          <w:rPr>
            <w:rFonts w:hint="eastAsia"/>
            <w:lang w:val="en-US" w:eastAsia="zh-CN"/>
          </w:rPr>
          <w:t xml:space="preserve"> is mapped into the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916EC">
          <w:t xml:space="preserve"> HARQ-ACK information bits</w:t>
        </w:r>
        <w:r>
          <w:rPr>
            <w:lang w:val="en-US"/>
          </w:rPr>
          <w:t xml:space="preserve"> </w:t>
        </w:r>
        <w:r>
          <w:rPr>
            <w:rFonts w:hint="eastAsia"/>
            <w:lang w:val="en-US" w:eastAsia="zh-CN"/>
          </w:rPr>
          <w:t xml:space="preserve">corresponding to the TB </w:t>
        </w:r>
        <w:r>
          <w:rPr>
            <w:color w:val="00B050"/>
          </w:rPr>
          <w:t xml:space="preserve">in ascending order of </w:t>
        </w:r>
        <w:r>
          <w:rPr>
            <w:rFonts w:hint="eastAsia"/>
            <w:color w:val="00B050"/>
            <w:lang w:eastAsia="zh-CN"/>
          </w:rPr>
          <w:t>CBG</w:t>
        </w:r>
        <w:r>
          <w:rPr>
            <w:color w:val="00B050"/>
          </w:rPr>
          <w:t xml:space="preserve"> index</w:t>
        </w:r>
        <w:r>
          <w:rPr>
            <w:rFonts w:hint="eastAsia"/>
            <w:color w:val="00B050"/>
            <w:lang w:eastAsia="zh-CN"/>
          </w:rPr>
          <w:t xml:space="preserve">. </w:t>
        </w:r>
      </w:ins>
      <w:r>
        <w:rPr>
          <w:lang w:val="en-US"/>
        </w:rPr>
        <w:t>If</w:t>
      </w:r>
      <w:r>
        <w:t xml:space="preserve"> for a serving cell </w:t>
      </w:r>
      <m:oMath>
        <m:r>
          <w:rPr>
            <w:rFonts w:ascii="Cambria Math" w:hAnsi="Cambria Math"/>
          </w:rPr>
          <m:t>c</m:t>
        </m:r>
      </m:oMath>
      <w:r>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HARQ-ACK information bits for serving cell </w:t>
      </w:r>
      <m:oMath>
        <m:r>
          <w:rPr>
            <w:rFonts w:ascii="Cambria Math" w:hAnsi="Cambria Math"/>
          </w:rPr>
          <m:t>c</m:t>
        </m:r>
      </m:oMath>
    </w:p>
    <w:p w14:paraId="3A71CB4D" w14:textId="77777777" w:rsidR="00912107" w:rsidRDefault="00912107" w:rsidP="00912107">
      <w:pPr>
        <w:pStyle w:val="B2"/>
      </w:pPr>
      <w:r>
        <w:t>-</w:t>
      </w:r>
      <w:r>
        <w:tab/>
      </w:r>
      <w:r>
        <w:rPr>
          <w:lang w:val="en-US"/>
        </w:rPr>
        <w:t>t</w:t>
      </w:r>
      <w:r w:rsidRPr="00B916EC">
        <w:t xml:space="preserve">he pseudo-code operation </w:t>
      </w:r>
      <w:r>
        <w:rPr>
          <w:lang w:val="en-US"/>
        </w:rPr>
        <w:t xml:space="preserve">when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sidRPr="00B916EC">
        <w:t xml:space="preserve"> is not applicable</w:t>
      </w:r>
    </w:p>
    <w:p w14:paraId="3A9126B5" w14:textId="77777777" w:rsidR="00912107" w:rsidRPr="00B916EC" w:rsidRDefault="00912107" w:rsidP="00912107">
      <w:pPr>
        <w:pStyle w:val="B1"/>
      </w:pPr>
      <w:r>
        <w:t>-</w:t>
      </w:r>
      <w:r>
        <w:tab/>
      </w:r>
      <w:r w:rsidRPr="00B916EC">
        <w:t xml:space="preserve">The </w:t>
      </w:r>
      <w:r>
        <w:rPr>
          <w:lang w:val="en-US"/>
        </w:rPr>
        <w:t>counter DAI value and the total DAI value apply separately for each HARQ-ACK sub-codebook</w:t>
      </w:r>
    </w:p>
    <w:p w14:paraId="6D86D082" w14:textId="77777777" w:rsidR="00912107" w:rsidRDefault="00912107" w:rsidP="00912107">
      <w:pPr>
        <w:pStyle w:val="B1"/>
      </w:pPr>
      <w:r>
        <w:t>-</w:t>
      </w:r>
      <w:r>
        <w:tab/>
      </w:r>
      <w:r w:rsidRPr="00B916EC">
        <w:t>The UE generates the HARQ-ACK codebook by appending the second HARQ-ACK sub-codebook to the first HARQ-ACK sub-codebook</w:t>
      </w:r>
    </w:p>
    <w:p w14:paraId="48C07472" w14:textId="77777777" w:rsidR="003C4076" w:rsidRDefault="003C4076" w:rsidP="003C4076">
      <w:pPr>
        <w:spacing w:before="120" w:line="280" w:lineRule="atLeast"/>
        <w:jc w:val="center"/>
        <w:rPr>
          <w:b/>
          <w:iCs/>
          <w:color w:val="FF0000"/>
          <w:lang w:eastAsia="zh-CN"/>
        </w:rPr>
      </w:pPr>
      <w:r w:rsidRPr="002D5B52">
        <w:rPr>
          <w:b/>
          <w:iCs/>
          <w:color w:val="FF0000"/>
        </w:rPr>
        <w:t>&lt;Unchanged parts are omitted&gt;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sectPr w:rsidR="003C407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BD99E1" w14:textId="77777777" w:rsidR="00F35E5A" w:rsidRDefault="00F35E5A">
      <w:r>
        <w:separator/>
      </w:r>
    </w:p>
  </w:endnote>
  <w:endnote w:type="continuationSeparator" w:id="0">
    <w:p w14:paraId="0F571711" w14:textId="77777777" w:rsidR="00F35E5A" w:rsidRDefault="00F35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304392" w14:textId="77777777" w:rsidR="00F35E5A" w:rsidRDefault="00F35E5A">
      <w:r>
        <w:separator/>
      </w:r>
    </w:p>
  </w:footnote>
  <w:footnote w:type="continuationSeparator" w:id="0">
    <w:p w14:paraId="7BCB50F5" w14:textId="77777777" w:rsidR="00F35E5A" w:rsidRDefault="00F35E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ADE1D68"/>
    <w:multiLevelType w:val="hybridMultilevel"/>
    <w:tmpl w:val="9DD46D24"/>
    <w:lvl w:ilvl="0" w:tplc="FCA884E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0B7593"/>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125771"/>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F163D6"/>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7"/>
  </w:num>
  <w:num w:numId="3">
    <w:abstractNumId w:val="27"/>
  </w:num>
  <w:num w:numId="4">
    <w:abstractNumId w:val="18"/>
  </w:num>
  <w:num w:numId="5">
    <w:abstractNumId w:val="15"/>
  </w:num>
  <w:num w:numId="6">
    <w:abstractNumId w:val="3"/>
  </w:num>
  <w:num w:numId="7">
    <w:abstractNumId w:val="25"/>
  </w:num>
  <w:num w:numId="8">
    <w:abstractNumId w:val="12"/>
  </w:num>
  <w:num w:numId="9">
    <w:abstractNumId w:val="21"/>
  </w:num>
  <w:num w:numId="10">
    <w:abstractNumId w:val="16"/>
  </w:num>
  <w:num w:numId="11">
    <w:abstractNumId w:val="8"/>
  </w:num>
  <w:num w:numId="12">
    <w:abstractNumId w:val="1"/>
  </w:num>
  <w:num w:numId="13">
    <w:abstractNumId w:val="2"/>
  </w:num>
  <w:num w:numId="14">
    <w:abstractNumId w:val="24"/>
  </w:num>
  <w:num w:numId="15">
    <w:abstractNumId w:val="0"/>
  </w:num>
  <w:num w:numId="16">
    <w:abstractNumId w:val="19"/>
  </w:num>
  <w:num w:numId="17">
    <w:abstractNumId w:val="20"/>
  </w:num>
  <w:num w:numId="18">
    <w:abstractNumId w:val="26"/>
  </w:num>
  <w:num w:numId="19">
    <w:abstractNumId w:val="9"/>
  </w:num>
  <w:num w:numId="20">
    <w:abstractNumId w:val="14"/>
  </w:num>
  <w:num w:numId="21">
    <w:abstractNumId w:val="11"/>
  </w:num>
  <w:num w:numId="22">
    <w:abstractNumId w:val="10"/>
  </w:num>
  <w:num w:numId="23">
    <w:abstractNumId w:val="6"/>
  </w:num>
  <w:num w:numId="24">
    <w:abstractNumId w:val="13"/>
  </w:num>
  <w:num w:numId="25">
    <w:abstractNumId w:val="7"/>
  </w:num>
  <w:num w:numId="26">
    <w:abstractNumId w:val="22"/>
  </w:num>
  <w:num w:numId="27">
    <w:abstractNumId w:val="4"/>
  </w:num>
  <w:num w:numId="28">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4F12"/>
    <w:rsid w:val="000177FE"/>
    <w:rsid w:val="00022C68"/>
    <w:rsid w:val="00022E4A"/>
    <w:rsid w:val="000308B9"/>
    <w:rsid w:val="00034218"/>
    <w:rsid w:val="0003776A"/>
    <w:rsid w:val="000466FF"/>
    <w:rsid w:val="00047360"/>
    <w:rsid w:val="00047CA3"/>
    <w:rsid w:val="00055127"/>
    <w:rsid w:val="00055D49"/>
    <w:rsid w:val="00056574"/>
    <w:rsid w:val="00060123"/>
    <w:rsid w:val="00065B7E"/>
    <w:rsid w:val="00067249"/>
    <w:rsid w:val="00076C44"/>
    <w:rsid w:val="000775A7"/>
    <w:rsid w:val="00081E92"/>
    <w:rsid w:val="00083485"/>
    <w:rsid w:val="000834F1"/>
    <w:rsid w:val="00084F8E"/>
    <w:rsid w:val="00091FCF"/>
    <w:rsid w:val="000A0D05"/>
    <w:rsid w:val="000A1E01"/>
    <w:rsid w:val="000A42F9"/>
    <w:rsid w:val="000A6394"/>
    <w:rsid w:val="000A76FE"/>
    <w:rsid w:val="000B7FED"/>
    <w:rsid w:val="000C038A"/>
    <w:rsid w:val="000C6598"/>
    <w:rsid w:val="000D146C"/>
    <w:rsid w:val="000D18BB"/>
    <w:rsid w:val="000D44B3"/>
    <w:rsid w:val="000E0B10"/>
    <w:rsid w:val="000E2B2C"/>
    <w:rsid w:val="000E3F1A"/>
    <w:rsid w:val="000E60A7"/>
    <w:rsid w:val="000E651D"/>
    <w:rsid w:val="000E7EA2"/>
    <w:rsid w:val="000F0593"/>
    <w:rsid w:val="000F0F81"/>
    <w:rsid w:val="000F0F82"/>
    <w:rsid w:val="000F1E9B"/>
    <w:rsid w:val="000F2EC0"/>
    <w:rsid w:val="000F53E9"/>
    <w:rsid w:val="00101B39"/>
    <w:rsid w:val="00103B47"/>
    <w:rsid w:val="00113244"/>
    <w:rsid w:val="0011546F"/>
    <w:rsid w:val="001246C0"/>
    <w:rsid w:val="0012486D"/>
    <w:rsid w:val="00135FB0"/>
    <w:rsid w:val="00140FA5"/>
    <w:rsid w:val="00145D43"/>
    <w:rsid w:val="00154BA8"/>
    <w:rsid w:val="00156BE9"/>
    <w:rsid w:val="00162FF2"/>
    <w:rsid w:val="001650EE"/>
    <w:rsid w:val="00167331"/>
    <w:rsid w:val="00181893"/>
    <w:rsid w:val="00192C46"/>
    <w:rsid w:val="001A08B3"/>
    <w:rsid w:val="001A5DBB"/>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41F3"/>
    <w:rsid w:val="001E5F97"/>
    <w:rsid w:val="001E7883"/>
    <w:rsid w:val="001F1B9E"/>
    <w:rsid w:val="001F3854"/>
    <w:rsid w:val="002065B2"/>
    <w:rsid w:val="002077B7"/>
    <w:rsid w:val="00214923"/>
    <w:rsid w:val="00215C64"/>
    <w:rsid w:val="002221C5"/>
    <w:rsid w:val="00231A0E"/>
    <w:rsid w:val="00232A44"/>
    <w:rsid w:val="00233340"/>
    <w:rsid w:val="00234D19"/>
    <w:rsid w:val="0023520E"/>
    <w:rsid w:val="00240A52"/>
    <w:rsid w:val="0024660B"/>
    <w:rsid w:val="00247D57"/>
    <w:rsid w:val="002509AE"/>
    <w:rsid w:val="0025169D"/>
    <w:rsid w:val="0025176C"/>
    <w:rsid w:val="0025258C"/>
    <w:rsid w:val="0025526B"/>
    <w:rsid w:val="00257A19"/>
    <w:rsid w:val="0026004D"/>
    <w:rsid w:val="00263AC8"/>
    <w:rsid w:val="00263B34"/>
    <w:rsid w:val="002640DD"/>
    <w:rsid w:val="00265E4D"/>
    <w:rsid w:val="00266D75"/>
    <w:rsid w:val="00267284"/>
    <w:rsid w:val="00273211"/>
    <w:rsid w:val="00274C0D"/>
    <w:rsid w:val="00274FF1"/>
    <w:rsid w:val="00275D12"/>
    <w:rsid w:val="00280910"/>
    <w:rsid w:val="00284FEB"/>
    <w:rsid w:val="0028542F"/>
    <w:rsid w:val="002860C4"/>
    <w:rsid w:val="00286139"/>
    <w:rsid w:val="002911E0"/>
    <w:rsid w:val="00291E07"/>
    <w:rsid w:val="00294A97"/>
    <w:rsid w:val="002A2ADB"/>
    <w:rsid w:val="002A7AFD"/>
    <w:rsid w:val="002B14BD"/>
    <w:rsid w:val="002B5741"/>
    <w:rsid w:val="002C3025"/>
    <w:rsid w:val="002D5476"/>
    <w:rsid w:val="002D5B52"/>
    <w:rsid w:val="002E0FC2"/>
    <w:rsid w:val="002E2A62"/>
    <w:rsid w:val="002E472E"/>
    <w:rsid w:val="002E6642"/>
    <w:rsid w:val="002F14F0"/>
    <w:rsid w:val="0030263B"/>
    <w:rsid w:val="00303BD9"/>
    <w:rsid w:val="00305409"/>
    <w:rsid w:val="0031578D"/>
    <w:rsid w:val="00325F8E"/>
    <w:rsid w:val="00330712"/>
    <w:rsid w:val="00330BA7"/>
    <w:rsid w:val="00330E6D"/>
    <w:rsid w:val="00331A01"/>
    <w:rsid w:val="003427BD"/>
    <w:rsid w:val="00357EC2"/>
    <w:rsid w:val="003609EF"/>
    <w:rsid w:val="00361532"/>
    <w:rsid w:val="0036231A"/>
    <w:rsid w:val="00370BDE"/>
    <w:rsid w:val="00373241"/>
    <w:rsid w:val="00374DD4"/>
    <w:rsid w:val="003757B9"/>
    <w:rsid w:val="003762F6"/>
    <w:rsid w:val="00380121"/>
    <w:rsid w:val="00383A4A"/>
    <w:rsid w:val="00393A54"/>
    <w:rsid w:val="00394FE8"/>
    <w:rsid w:val="003A00AD"/>
    <w:rsid w:val="003A2F2C"/>
    <w:rsid w:val="003A6903"/>
    <w:rsid w:val="003B2EF1"/>
    <w:rsid w:val="003B5DAA"/>
    <w:rsid w:val="003C2B88"/>
    <w:rsid w:val="003C4076"/>
    <w:rsid w:val="003E1A36"/>
    <w:rsid w:val="003E38E0"/>
    <w:rsid w:val="003E7E87"/>
    <w:rsid w:val="003F0D3E"/>
    <w:rsid w:val="004014A8"/>
    <w:rsid w:val="00410371"/>
    <w:rsid w:val="00413A6E"/>
    <w:rsid w:val="00417258"/>
    <w:rsid w:val="0041799F"/>
    <w:rsid w:val="00420F78"/>
    <w:rsid w:val="00421609"/>
    <w:rsid w:val="00421B9B"/>
    <w:rsid w:val="00421E70"/>
    <w:rsid w:val="00423D96"/>
    <w:rsid w:val="004242F1"/>
    <w:rsid w:val="00435F84"/>
    <w:rsid w:val="00436823"/>
    <w:rsid w:val="00452555"/>
    <w:rsid w:val="004525DD"/>
    <w:rsid w:val="00455107"/>
    <w:rsid w:val="00457E1D"/>
    <w:rsid w:val="00460927"/>
    <w:rsid w:val="0046155C"/>
    <w:rsid w:val="00463EF1"/>
    <w:rsid w:val="004658AF"/>
    <w:rsid w:val="00466443"/>
    <w:rsid w:val="004708D7"/>
    <w:rsid w:val="0047747B"/>
    <w:rsid w:val="0048786A"/>
    <w:rsid w:val="004908ED"/>
    <w:rsid w:val="00494371"/>
    <w:rsid w:val="004A24E7"/>
    <w:rsid w:val="004A5978"/>
    <w:rsid w:val="004B75B7"/>
    <w:rsid w:val="004C282C"/>
    <w:rsid w:val="004C4009"/>
    <w:rsid w:val="004C4425"/>
    <w:rsid w:val="004D4819"/>
    <w:rsid w:val="004F306A"/>
    <w:rsid w:val="0050414C"/>
    <w:rsid w:val="00504976"/>
    <w:rsid w:val="00506170"/>
    <w:rsid w:val="0050751A"/>
    <w:rsid w:val="0051580D"/>
    <w:rsid w:val="00517127"/>
    <w:rsid w:val="00522FC7"/>
    <w:rsid w:val="005410AF"/>
    <w:rsid w:val="00547111"/>
    <w:rsid w:val="005707A2"/>
    <w:rsid w:val="00570E3C"/>
    <w:rsid w:val="00572454"/>
    <w:rsid w:val="005925DC"/>
    <w:rsid w:val="00592D74"/>
    <w:rsid w:val="005969CD"/>
    <w:rsid w:val="005A206C"/>
    <w:rsid w:val="005A35FB"/>
    <w:rsid w:val="005A5296"/>
    <w:rsid w:val="005B2CCE"/>
    <w:rsid w:val="005C3C21"/>
    <w:rsid w:val="005D09F8"/>
    <w:rsid w:val="005E2C44"/>
    <w:rsid w:val="005E3963"/>
    <w:rsid w:val="005E5383"/>
    <w:rsid w:val="005E67FF"/>
    <w:rsid w:val="005E68AC"/>
    <w:rsid w:val="005F5A19"/>
    <w:rsid w:val="00603631"/>
    <w:rsid w:val="00616CD0"/>
    <w:rsid w:val="00621188"/>
    <w:rsid w:val="00624BFA"/>
    <w:rsid w:val="006257ED"/>
    <w:rsid w:val="00637FBB"/>
    <w:rsid w:val="00640E5D"/>
    <w:rsid w:val="0064101A"/>
    <w:rsid w:val="00644518"/>
    <w:rsid w:val="00645F4D"/>
    <w:rsid w:val="00665C47"/>
    <w:rsid w:val="00667806"/>
    <w:rsid w:val="00674DC6"/>
    <w:rsid w:val="0067542F"/>
    <w:rsid w:val="0067613B"/>
    <w:rsid w:val="00695808"/>
    <w:rsid w:val="006B0208"/>
    <w:rsid w:val="006B46FB"/>
    <w:rsid w:val="006C194E"/>
    <w:rsid w:val="006C5C4A"/>
    <w:rsid w:val="006C6B1B"/>
    <w:rsid w:val="006D7F31"/>
    <w:rsid w:val="006E21FB"/>
    <w:rsid w:val="006E4DD7"/>
    <w:rsid w:val="006E5898"/>
    <w:rsid w:val="006E73AF"/>
    <w:rsid w:val="006E78F7"/>
    <w:rsid w:val="006F2038"/>
    <w:rsid w:val="0071061D"/>
    <w:rsid w:val="00712570"/>
    <w:rsid w:val="00712D3E"/>
    <w:rsid w:val="0072141A"/>
    <w:rsid w:val="00736CF3"/>
    <w:rsid w:val="00736DFB"/>
    <w:rsid w:val="0074370F"/>
    <w:rsid w:val="00744DE5"/>
    <w:rsid w:val="00747F96"/>
    <w:rsid w:val="00750E4F"/>
    <w:rsid w:val="007519BD"/>
    <w:rsid w:val="00752599"/>
    <w:rsid w:val="007559C8"/>
    <w:rsid w:val="0075775C"/>
    <w:rsid w:val="00757DD3"/>
    <w:rsid w:val="00766820"/>
    <w:rsid w:val="00767F55"/>
    <w:rsid w:val="00774FD3"/>
    <w:rsid w:val="00776E74"/>
    <w:rsid w:val="0078595B"/>
    <w:rsid w:val="0079041B"/>
    <w:rsid w:val="00792342"/>
    <w:rsid w:val="007940D7"/>
    <w:rsid w:val="007967EF"/>
    <w:rsid w:val="007977A8"/>
    <w:rsid w:val="007A244B"/>
    <w:rsid w:val="007A3EAD"/>
    <w:rsid w:val="007A594C"/>
    <w:rsid w:val="007A74B2"/>
    <w:rsid w:val="007A7E5C"/>
    <w:rsid w:val="007B20CB"/>
    <w:rsid w:val="007B323F"/>
    <w:rsid w:val="007B4E19"/>
    <w:rsid w:val="007B512A"/>
    <w:rsid w:val="007B51A7"/>
    <w:rsid w:val="007C10DF"/>
    <w:rsid w:val="007C2097"/>
    <w:rsid w:val="007C483C"/>
    <w:rsid w:val="007D49E2"/>
    <w:rsid w:val="007D6A07"/>
    <w:rsid w:val="007E244C"/>
    <w:rsid w:val="007E26BF"/>
    <w:rsid w:val="007E5184"/>
    <w:rsid w:val="007E6DA2"/>
    <w:rsid w:val="007E7079"/>
    <w:rsid w:val="007F4C17"/>
    <w:rsid w:val="007F7259"/>
    <w:rsid w:val="008040A8"/>
    <w:rsid w:val="00813F08"/>
    <w:rsid w:val="008279FA"/>
    <w:rsid w:val="00833FCC"/>
    <w:rsid w:val="00835129"/>
    <w:rsid w:val="0083769E"/>
    <w:rsid w:val="00850DD3"/>
    <w:rsid w:val="008528F6"/>
    <w:rsid w:val="00852C2B"/>
    <w:rsid w:val="008626E7"/>
    <w:rsid w:val="00866866"/>
    <w:rsid w:val="008672FA"/>
    <w:rsid w:val="00870EE7"/>
    <w:rsid w:val="00877544"/>
    <w:rsid w:val="008863B9"/>
    <w:rsid w:val="00886C9B"/>
    <w:rsid w:val="008A0A3E"/>
    <w:rsid w:val="008A3406"/>
    <w:rsid w:val="008A45A6"/>
    <w:rsid w:val="008A55F9"/>
    <w:rsid w:val="008A6338"/>
    <w:rsid w:val="008A64ED"/>
    <w:rsid w:val="008B1DEA"/>
    <w:rsid w:val="008B4370"/>
    <w:rsid w:val="008B4384"/>
    <w:rsid w:val="008B56AE"/>
    <w:rsid w:val="008C6395"/>
    <w:rsid w:val="008E11B5"/>
    <w:rsid w:val="008E3AFA"/>
    <w:rsid w:val="008E5D21"/>
    <w:rsid w:val="008F11F7"/>
    <w:rsid w:val="008F1E3C"/>
    <w:rsid w:val="008F3789"/>
    <w:rsid w:val="008F686C"/>
    <w:rsid w:val="00900410"/>
    <w:rsid w:val="00904DFA"/>
    <w:rsid w:val="00912107"/>
    <w:rsid w:val="009148DE"/>
    <w:rsid w:val="00915004"/>
    <w:rsid w:val="00917890"/>
    <w:rsid w:val="0092225C"/>
    <w:rsid w:val="00922973"/>
    <w:rsid w:val="00924101"/>
    <w:rsid w:val="00931D23"/>
    <w:rsid w:val="0093384F"/>
    <w:rsid w:val="009366FF"/>
    <w:rsid w:val="00941E30"/>
    <w:rsid w:val="009434F4"/>
    <w:rsid w:val="00972FB2"/>
    <w:rsid w:val="009777D9"/>
    <w:rsid w:val="00991B88"/>
    <w:rsid w:val="00994A1A"/>
    <w:rsid w:val="00994C08"/>
    <w:rsid w:val="00996E01"/>
    <w:rsid w:val="00997E92"/>
    <w:rsid w:val="009A4FAD"/>
    <w:rsid w:val="009A5753"/>
    <w:rsid w:val="009A579D"/>
    <w:rsid w:val="009B559A"/>
    <w:rsid w:val="009B5884"/>
    <w:rsid w:val="009D28EB"/>
    <w:rsid w:val="009D5D32"/>
    <w:rsid w:val="009D6F01"/>
    <w:rsid w:val="009D71C1"/>
    <w:rsid w:val="009E2DBF"/>
    <w:rsid w:val="009E3297"/>
    <w:rsid w:val="009F2291"/>
    <w:rsid w:val="009F2C70"/>
    <w:rsid w:val="009F327D"/>
    <w:rsid w:val="009F56E8"/>
    <w:rsid w:val="009F65E5"/>
    <w:rsid w:val="009F734F"/>
    <w:rsid w:val="00A0736E"/>
    <w:rsid w:val="00A21F4B"/>
    <w:rsid w:val="00A23788"/>
    <w:rsid w:val="00A238BA"/>
    <w:rsid w:val="00A24318"/>
    <w:rsid w:val="00A246B6"/>
    <w:rsid w:val="00A330A1"/>
    <w:rsid w:val="00A41601"/>
    <w:rsid w:val="00A4215C"/>
    <w:rsid w:val="00A4293B"/>
    <w:rsid w:val="00A47E70"/>
    <w:rsid w:val="00A50CF0"/>
    <w:rsid w:val="00A53A24"/>
    <w:rsid w:val="00A622D8"/>
    <w:rsid w:val="00A64E70"/>
    <w:rsid w:val="00A70D44"/>
    <w:rsid w:val="00A73635"/>
    <w:rsid w:val="00A7671C"/>
    <w:rsid w:val="00A77906"/>
    <w:rsid w:val="00A80F4D"/>
    <w:rsid w:val="00A844B0"/>
    <w:rsid w:val="00A86B44"/>
    <w:rsid w:val="00A87ABB"/>
    <w:rsid w:val="00A906DF"/>
    <w:rsid w:val="00A92374"/>
    <w:rsid w:val="00A924F3"/>
    <w:rsid w:val="00A9376C"/>
    <w:rsid w:val="00A969F7"/>
    <w:rsid w:val="00A96E66"/>
    <w:rsid w:val="00AA049A"/>
    <w:rsid w:val="00AA1B6E"/>
    <w:rsid w:val="00AA27CF"/>
    <w:rsid w:val="00AA2CBC"/>
    <w:rsid w:val="00AA7EBC"/>
    <w:rsid w:val="00AB2A96"/>
    <w:rsid w:val="00AC0EB7"/>
    <w:rsid w:val="00AC1FF4"/>
    <w:rsid w:val="00AC5820"/>
    <w:rsid w:val="00AC7930"/>
    <w:rsid w:val="00AD1CD8"/>
    <w:rsid w:val="00AD4D71"/>
    <w:rsid w:val="00AD6806"/>
    <w:rsid w:val="00AD688F"/>
    <w:rsid w:val="00AE55CB"/>
    <w:rsid w:val="00AE672F"/>
    <w:rsid w:val="00AF2FCE"/>
    <w:rsid w:val="00B02F3C"/>
    <w:rsid w:val="00B258BB"/>
    <w:rsid w:val="00B25E25"/>
    <w:rsid w:val="00B330B9"/>
    <w:rsid w:val="00B33730"/>
    <w:rsid w:val="00B35B8F"/>
    <w:rsid w:val="00B37A9D"/>
    <w:rsid w:val="00B43525"/>
    <w:rsid w:val="00B45010"/>
    <w:rsid w:val="00B61AC1"/>
    <w:rsid w:val="00B65921"/>
    <w:rsid w:val="00B67B97"/>
    <w:rsid w:val="00B67F42"/>
    <w:rsid w:val="00B7120C"/>
    <w:rsid w:val="00B72398"/>
    <w:rsid w:val="00B837A2"/>
    <w:rsid w:val="00B93A67"/>
    <w:rsid w:val="00B968C8"/>
    <w:rsid w:val="00BA3EC5"/>
    <w:rsid w:val="00BA51D9"/>
    <w:rsid w:val="00BB0400"/>
    <w:rsid w:val="00BB17E9"/>
    <w:rsid w:val="00BB5DFC"/>
    <w:rsid w:val="00BB604E"/>
    <w:rsid w:val="00BC1918"/>
    <w:rsid w:val="00BC7235"/>
    <w:rsid w:val="00BC7AAE"/>
    <w:rsid w:val="00BD279D"/>
    <w:rsid w:val="00BD6BB8"/>
    <w:rsid w:val="00BE4252"/>
    <w:rsid w:val="00BE4943"/>
    <w:rsid w:val="00BF777A"/>
    <w:rsid w:val="00C0371D"/>
    <w:rsid w:val="00C05E1F"/>
    <w:rsid w:val="00C224B0"/>
    <w:rsid w:val="00C31740"/>
    <w:rsid w:val="00C34DFC"/>
    <w:rsid w:val="00C37549"/>
    <w:rsid w:val="00C43106"/>
    <w:rsid w:val="00C4486E"/>
    <w:rsid w:val="00C46DE8"/>
    <w:rsid w:val="00C56B42"/>
    <w:rsid w:val="00C60B1F"/>
    <w:rsid w:val="00C66BA2"/>
    <w:rsid w:val="00C82841"/>
    <w:rsid w:val="00C86258"/>
    <w:rsid w:val="00C9121A"/>
    <w:rsid w:val="00C95985"/>
    <w:rsid w:val="00C97FF7"/>
    <w:rsid w:val="00CA225B"/>
    <w:rsid w:val="00CA2299"/>
    <w:rsid w:val="00CA5E8F"/>
    <w:rsid w:val="00CA6F2A"/>
    <w:rsid w:val="00CA74A4"/>
    <w:rsid w:val="00CA7F98"/>
    <w:rsid w:val="00CB1F12"/>
    <w:rsid w:val="00CB691C"/>
    <w:rsid w:val="00CC5026"/>
    <w:rsid w:val="00CC68D0"/>
    <w:rsid w:val="00CD6C45"/>
    <w:rsid w:val="00CE1C6B"/>
    <w:rsid w:val="00D01F18"/>
    <w:rsid w:val="00D03F9A"/>
    <w:rsid w:val="00D04074"/>
    <w:rsid w:val="00D04C35"/>
    <w:rsid w:val="00D06D51"/>
    <w:rsid w:val="00D07062"/>
    <w:rsid w:val="00D24991"/>
    <w:rsid w:val="00D272AF"/>
    <w:rsid w:val="00D31DAE"/>
    <w:rsid w:val="00D34EE9"/>
    <w:rsid w:val="00D409C4"/>
    <w:rsid w:val="00D44615"/>
    <w:rsid w:val="00D46CF6"/>
    <w:rsid w:val="00D50255"/>
    <w:rsid w:val="00D53557"/>
    <w:rsid w:val="00D614FE"/>
    <w:rsid w:val="00D66520"/>
    <w:rsid w:val="00D671E6"/>
    <w:rsid w:val="00D73F2E"/>
    <w:rsid w:val="00D74E92"/>
    <w:rsid w:val="00D81AF0"/>
    <w:rsid w:val="00D81B79"/>
    <w:rsid w:val="00D87032"/>
    <w:rsid w:val="00D87B93"/>
    <w:rsid w:val="00D87BAC"/>
    <w:rsid w:val="00D929BF"/>
    <w:rsid w:val="00D951B3"/>
    <w:rsid w:val="00DB38C6"/>
    <w:rsid w:val="00DC7046"/>
    <w:rsid w:val="00DD44C3"/>
    <w:rsid w:val="00DD4790"/>
    <w:rsid w:val="00DE34CF"/>
    <w:rsid w:val="00DE3E40"/>
    <w:rsid w:val="00DE43AE"/>
    <w:rsid w:val="00DF0FBD"/>
    <w:rsid w:val="00DF200A"/>
    <w:rsid w:val="00DF4438"/>
    <w:rsid w:val="00DF4DE1"/>
    <w:rsid w:val="00E0264E"/>
    <w:rsid w:val="00E04BDF"/>
    <w:rsid w:val="00E10836"/>
    <w:rsid w:val="00E12DB9"/>
    <w:rsid w:val="00E13F3D"/>
    <w:rsid w:val="00E154D7"/>
    <w:rsid w:val="00E157D7"/>
    <w:rsid w:val="00E17C6E"/>
    <w:rsid w:val="00E2083E"/>
    <w:rsid w:val="00E21571"/>
    <w:rsid w:val="00E22F9E"/>
    <w:rsid w:val="00E264B4"/>
    <w:rsid w:val="00E3398D"/>
    <w:rsid w:val="00E34898"/>
    <w:rsid w:val="00E43879"/>
    <w:rsid w:val="00E46479"/>
    <w:rsid w:val="00E46C98"/>
    <w:rsid w:val="00E47B45"/>
    <w:rsid w:val="00E5316C"/>
    <w:rsid w:val="00E53BDB"/>
    <w:rsid w:val="00E554C9"/>
    <w:rsid w:val="00E57EF0"/>
    <w:rsid w:val="00E647FD"/>
    <w:rsid w:val="00E75277"/>
    <w:rsid w:val="00E80579"/>
    <w:rsid w:val="00E8397B"/>
    <w:rsid w:val="00E876A8"/>
    <w:rsid w:val="00E9104C"/>
    <w:rsid w:val="00EA2BCD"/>
    <w:rsid w:val="00EA4DA8"/>
    <w:rsid w:val="00EA5A83"/>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F02B57"/>
    <w:rsid w:val="00F04A6A"/>
    <w:rsid w:val="00F07DE6"/>
    <w:rsid w:val="00F10205"/>
    <w:rsid w:val="00F118C7"/>
    <w:rsid w:val="00F1217B"/>
    <w:rsid w:val="00F15F26"/>
    <w:rsid w:val="00F16F87"/>
    <w:rsid w:val="00F20B21"/>
    <w:rsid w:val="00F25A37"/>
    <w:rsid w:val="00F25D98"/>
    <w:rsid w:val="00F300FB"/>
    <w:rsid w:val="00F35E5A"/>
    <w:rsid w:val="00F46FB6"/>
    <w:rsid w:val="00F555D5"/>
    <w:rsid w:val="00F6092B"/>
    <w:rsid w:val="00F62614"/>
    <w:rsid w:val="00F6427A"/>
    <w:rsid w:val="00F74AAF"/>
    <w:rsid w:val="00F8638A"/>
    <w:rsid w:val="00FA4A76"/>
    <w:rsid w:val="00FA6EB6"/>
    <w:rsid w:val="00FA7D53"/>
    <w:rsid w:val="00FB39D5"/>
    <w:rsid w:val="00FB4A21"/>
    <w:rsid w:val="00FB5321"/>
    <w:rsid w:val="00FB6386"/>
    <w:rsid w:val="00FC4727"/>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2225C"/>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2225C"/>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4.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8F921D6-A440-4B0F-9857-78C204E77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779</Words>
  <Characters>4441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5210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1900-12-31T16:00:00Z</cp:lastPrinted>
  <dcterms:created xsi:type="dcterms:W3CDTF">2023-08-11T07:12:00Z</dcterms:created>
  <dcterms:modified xsi:type="dcterms:W3CDTF">2023-08-11T07:12:00Z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